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FD122" w14:textId="2861FCA8" w:rsidR="00532869" w:rsidRDefault="00532869" w:rsidP="000E14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6C7B71">
        <w:rPr>
          <w:b/>
          <w:noProof/>
          <w:sz w:val="24"/>
        </w:rPr>
        <w:t>5893</w:t>
      </w:r>
    </w:p>
    <w:p w14:paraId="5A26E5B5" w14:textId="77777777" w:rsidR="00532869" w:rsidRDefault="00532869" w:rsidP="005328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4CC0F7C" w:rsidR="001E41F3" w:rsidRPr="00410371" w:rsidRDefault="00743415" w:rsidP="006C7B7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6C7B71">
              <w:rPr>
                <w:b/>
                <w:noProof/>
                <w:sz w:val="28"/>
                <w:lang w:eastAsia="zh-CN"/>
              </w:rPr>
              <w:t>121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266DCE" w:rsidR="001E41F3" w:rsidRPr="00410371" w:rsidRDefault="006204F8" w:rsidP="00532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3286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5155E50" w:rsidR="001E41F3" w:rsidRDefault="00532869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532869">
              <w:t>S</w:t>
            </w:r>
            <w:r w:rsidR="007A638B">
              <w:t>tructure for s</w:t>
            </w:r>
            <w:r w:rsidRPr="00532869">
              <w:t xml:space="preserve">ession-oriented service </w:t>
            </w:r>
            <w:r w:rsidR="00C82D9F">
              <w:t>update</w:t>
            </w:r>
            <w:r w:rsidRPr="00532869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A2AD65" w:rsidR="001E41F3" w:rsidRDefault="00C16F25" w:rsidP="00532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532869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32869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129AA4F" w:rsidR="006B7737" w:rsidRPr="00CA738D" w:rsidRDefault="000314C6" w:rsidP="001F02A0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EE1035">
              <w:rPr>
                <w:noProof/>
                <w:lang w:val="en-US"/>
              </w:rPr>
              <w:t xml:space="preserve"> </w:t>
            </w:r>
            <w:bookmarkStart w:id="3" w:name="OLE_LINK122"/>
            <w:r w:rsidR="007A638B">
              <w:rPr>
                <w:noProof/>
                <w:lang w:val="en-US"/>
              </w:rPr>
              <w:t>structure for</w:t>
            </w:r>
            <w:bookmarkEnd w:id="3"/>
            <w:r w:rsidR="007A638B">
              <w:rPr>
                <w:noProof/>
                <w:lang w:val="en-US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C82D9F">
              <w:t>update</w:t>
            </w:r>
            <w:r w:rsidR="00532869" w:rsidRPr="00532869"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532869">
              <w:rPr>
                <w:noProof/>
                <w:lang w:val="en-US"/>
              </w:rPr>
              <w:t>19.5.</w:t>
            </w:r>
            <w:r w:rsidR="001F02A0">
              <w:rPr>
                <w:noProof/>
                <w:lang w:val="en-US"/>
              </w:rPr>
              <w:t>3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F5EBE11" w:rsidR="00D956F8" w:rsidRDefault="000314C6" w:rsidP="00F2322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7A638B">
              <w:rPr>
                <w:noProof/>
                <w:lang w:val="en-US"/>
              </w:rPr>
              <w:t>structure for</w:t>
            </w:r>
            <w:r w:rsidR="007A638B">
              <w:rPr>
                <w:rFonts w:hint="eastAsia"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C82D9F">
              <w:t>update</w:t>
            </w:r>
            <w:r w:rsidR="00532869" w:rsidRPr="00532869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DC62EE3" w:rsidR="00E66051" w:rsidRDefault="000314C6" w:rsidP="00F232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7A638B">
              <w:rPr>
                <w:noProof/>
                <w:lang w:val="en-US"/>
              </w:rPr>
              <w:t>structure for</w:t>
            </w:r>
            <w:r w:rsidR="007A638B">
              <w:rPr>
                <w:rFonts w:hint="eastAsia"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C82D9F">
              <w:t>update</w:t>
            </w:r>
            <w:r w:rsidR="00532869" w:rsidRPr="00532869">
              <w:t xml:space="preserve">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1C13BD2" w:rsidR="001E41F3" w:rsidRDefault="007A638B" w:rsidP="001E23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5C8AAFB" w14:textId="77777777" w:rsidR="00F845B6" w:rsidRDefault="00F845B6" w:rsidP="00F845B6">
      <w:pPr>
        <w:pStyle w:val="2"/>
      </w:pPr>
      <w:bookmarkStart w:id="4" w:name="_Toc43231229"/>
      <w:bookmarkStart w:id="5" w:name="_Toc43296160"/>
      <w:bookmarkStart w:id="6" w:name="_Toc43400277"/>
      <w:bookmarkStart w:id="7" w:name="_Toc43400894"/>
      <w:bookmarkStart w:id="8" w:name="_Toc45216719"/>
      <w:bookmarkStart w:id="9" w:name="_Toc51938265"/>
      <w:bookmarkStart w:id="10" w:name="_Toc51938800"/>
      <w:bookmarkStart w:id="11" w:name="_Toc68190489"/>
      <w:bookmarkStart w:id="12" w:name="_Toc83059489"/>
      <w:r>
        <w:t>8.3</w:t>
      </w:r>
      <w:r w:rsidRPr="0073469F">
        <w:tab/>
      </w:r>
      <w:r>
        <w:t>Structure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E542B3D" w14:textId="77777777" w:rsidR="00F845B6" w:rsidRDefault="00F845B6" w:rsidP="00F845B6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1E0B84A6" w14:textId="77777777" w:rsidR="00F845B6" w:rsidRDefault="00F845B6" w:rsidP="00F845B6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3AECA4B4" w14:textId="77777777" w:rsidR="00F845B6" w:rsidRDefault="00F845B6" w:rsidP="00F845B6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23776369" w14:textId="77777777" w:rsidR="00F845B6" w:rsidRDefault="00F845B6" w:rsidP="00F845B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&lt;registration-info&gt; element;</w:t>
      </w:r>
    </w:p>
    <w:p w14:paraId="362D7AB4" w14:textId="77777777" w:rsidR="00F845B6" w:rsidRDefault="00F845B6" w:rsidP="00F845B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&lt;de-registration-info&gt; element;</w:t>
      </w:r>
    </w:p>
    <w:p w14:paraId="09C910C7" w14:textId="77777777" w:rsidR="00F845B6" w:rsidRPr="003C4A36" w:rsidRDefault="00F845B6" w:rsidP="00F845B6">
      <w:pPr>
        <w:pStyle w:val="B1"/>
      </w:pPr>
      <w:r>
        <w:t>c</w:t>
      </w:r>
      <w:r w:rsidRPr="0090546D">
        <w:t>)</w:t>
      </w:r>
      <w:r w:rsidRPr="0090546D">
        <w:tab/>
      </w:r>
      <w:proofErr w:type="gramStart"/>
      <w:r w:rsidRPr="0090546D">
        <w:t>a</w:t>
      </w:r>
      <w:proofErr w:type="gramEnd"/>
      <w:r w:rsidRPr="0090546D">
        <w:t xml:space="preserve"> &lt;</w:t>
      </w:r>
      <w:r>
        <w:t>location-tracking-info</w:t>
      </w:r>
      <w:r w:rsidRPr="0090546D">
        <w:t>&gt; element;</w:t>
      </w:r>
    </w:p>
    <w:p w14:paraId="01955D6A" w14:textId="77777777" w:rsidR="00F845B6" w:rsidRPr="00823DE1" w:rsidRDefault="00F845B6" w:rsidP="00F845B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&lt;message-info&gt; element;</w:t>
      </w:r>
    </w:p>
    <w:p w14:paraId="5A2D6B0C" w14:textId="77777777" w:rsidR="00F845B6" w:rsidRDefault="00F845B6" w:rsidP="00F845B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&lt;service-discovery-info&gt; element;</w:t>
      </w:r>
    </w:p>
    <w:p w14:paraId="1B708667" w14:textId="77777777" w:rsidR="00F845B6" w:rsidRDefault="00F845B6" w:rsidP="00F845B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&lt;local-service-info&gt; element;</w:t>
      </w:r>
    </w:p>
    <w:p w14:paraId="46E0D098" w14:textId="77777777" w:rsidR="00F845B6" w:rsidRDefault="00F845B6" w:rsidP="00F845B6">
      <w:pPr>
        <w:pStyle w:val="B1"/>
      </w:pPr>
      <w:r>
        <w:t>g)</w:t>
      </w:r>
      <w:r>
        <w:tab/>
      </w:r>
      <w:proofErr w:type="gramStart"/>
      <w:r>
        <w:t>an</w:t>
      </w:r>
      <w:proofErr w:type="gramEnd"/>
      <w:r>
        <w:t xml:space="preserve"> &lt;V2X-USD-announcement&gt; element;</w:t>
      </w:r>
    </w:p>
    <w:p w14:paraId="39AF3362" w14:textId="77777777" w:rsidR="00F845B6" w:rsidRDefault="00F845B6" w:rsidP="00F845B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&lt;set-PC5-parameters-info&gt; element;</w:t>
      </w:r>
    </w:p>
    <w:p w14:paraId="1152FA1D" w14:textId="77777777" w:rsidR="00F845B6" w:rsidRDefault="00F845B6" w:rsidP="00F845B6">
      <w:pPr>
        <w:pStyle w:val="B1"/>
      </w:pPr>
      <w:r>
        <w:t>i)</w:t>
      </w:r>
      <w:r>
        <w:tab/>
      </w:r>
      <w:proofErr w:type="gramStart"/>
      <w:r>
        <w:t>a</w:t>
      </w:r>
      <w:proofErr w:type="gramEnd"/>
      <w:r>
        <w:t xml:space="preserve"> </w:t>
      </w:r>
      <w:r w:rsidRPr="00227D25">
        <w:t>&lt;layer2-group-id-mapping&gt;</w:t>
      </w:r>
      <w:r>
        <w:t xml:space="preserve"> element;</w:t>
      </w:r>
    </w:p>
    <w:p w14:paraId="3751F743" w14:textId="77777777" w:rsidR="00F845B6" w:rsidRDefault="00F845B6" w:rsidP="00F845B6">
      <w:pPr>
        <w:pStyle w:val="B1"/>
      </w:pPr>
      <w:r>
        <w:t>j)</w:t>
      </w:r>
      <w:r>
        <w:tab/>
      </w:r>
      <w:proofErr w:type="gramStart"/>
      <w:r w:rsidRPr="00107B1B">
        <w:t>an</w:t>
      </w:r>
      <w:proofErr w:type="gramEnd"/>
      <w:r w:rsidRPr="00107B1B">
        <w:t xml:space="preserve"> &lt;id-list-notification&gt; element</w:t>
      </w:r>
      <w:r>
        <w:t>;</w:t>
      </w:r>
    </w:p>
    <w:p w14:paraId="5E879F2D" w14:textId="77777777" w:rsidR="00F845B6" w:rsidRDefault="00F845B6" w:rsidP="00F845B6">
      <w:pPr>
        <w:pStyle w:val="B1"/>
      </w:pPr>
      <w:r>
        <w:t>k)</w:t>
      </w:r>
      <w:r>
        <w:tab/>
      </w:r>
      <w:proofErr w:type="gramStart"/>
      <w:r>
        <w:t>a</w:t>
      </w:r>
      <w:proofErr w:type="gramEnd"/>
      <w:r>
        <w:t xml:space="preserve">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</w:p>
    <w:p w14:paraId="13F27963" w14:textId="77777777" w:rsidR="00F845B6" w:rsidRDefault="00F845B6" w:rsidP="00F845B6">
      <w:pPr>
        <w:pStyle w:val="B1"/>
      </w:pPr>
      <w:r>
        <w:t>l)</w:t>
      </w:r>
      <w:r>
        <w:tab/>
      </w:r>
      <w:proofErr w:type="gramStart"/>
      <w:r>
        <w:t>a</w:t>
      </w:r>
      <w:proofErr w:type="gramEnd"/>
      <w:r>
        <w:t xml:space="preserve"> </w:t>
      </w:r>
      <w:r w:rsidRPr="007C3D55">
        <w:t>&lt;network-monitoring-info-notification&gt;</w:t>
      </w:r>
      <w:r>
        <w:t xml:space="preserve"> element</w:t>
      </w:r>
      <w:r w:rsidRPr="00540E13">
        <w:t>;</w:t>
      </w:r>
    </w:p>
    <w:p w14:paraId="58277DFD" w14:textId="77777777" w:rsidR="00F845B6" w:rsidRDefault="00F845B6" w:rsidP="00F845B6">
      <w:pPr>
        <w:pStyle w:val="B1"/>
      </w:pPr>
      <w:r>
        <w:t>m)</w:t>
      </w:r>
      <w:r>
        <w:tab/>
      </w:r>
      <w:proofErr w:type="gramStart"/>
      <w:r>
        <w:t>a</w:t>
      </w:r>
      <w:proofErr w:type="gramEnd"/>
      <w:r>
        <w:t xml:space="preserve"> &lt;communication-status-</w:t>
      </w:r>
      <w:r w:rsidRPr="00540E13">
        <w:t xml:space="preserve"> info&gt; element;</w:t>
      </w:r>
    </w:p>
    <w:p w14:paraId="7E19477F" w14:textId="77777777" w:rsidR="00F845B6" w:rsidRDefault="00F845B6" w:rsidP="00F845B6">
      <w:pPr>
        <w:pStyle w:val="B1"/>
      </w:pPr>
      <w:r>
        <w:t>n)</w:t>
      </w:r>
      <w:r>
        <w:tab/>
      </w:r>
      <w:proofErr w:type="gramStart"/>
      <w:r>
        <w:t>a</w:t>
      </w:r>
      <w:proofErr w:type="gramEnd"/>
      <w:r>
        <w:t xml:space="preserve"> &lt;V2V-communication-assistance-info&gt; element;</w:t>
      </w:r>
    </w:p>
    <w:p w14:paraId="2AD8C541" w14:textId="77777777" w:rsidR="00F845B6" w:rsidRDefault="00F845B6" w:rsidP="00F845B6">
      <w:pPr>
        <w:pStyle w:val="B1"/>
      </w:pPr>
      <w:r>
        <w:t>o)</w:t>
      </w:r>
      <w:r>
        <w:tab/>
      </w:r>
      <w:proofErr w:type="gramStart"/>
      <w:r>
        <w:t>a</w:t>
      </w:r>
      <w:proofErr w:type="gramEnd"/>
      <w:r>
        <w:t xml:space="preserve"> </w:t>
      </w:r>
      <w:r w:rsidRPr="006A33C8">
        <w:t>&lt;dynamic-group-update</w:t>
      </w:r>
      <w:r>
        <w:t>-info</w:t>
      </w:r>
      <w:r w:rsidRPr="006A33C8">
        <w:t>&gt;</w:t>
      </w:r>
      <w:r>
        <w:t xml:space="preserve"> element;</w:t>
      </w:r>
    </w:p>
    <w:p w14:paraId="59141AAA" w14:textId="77777777" w:rsidR="00F845B6" w:rsidRDefault="00F845B6" w:rsidP="00F845B6">
      <w:pPr>
        <w:pStyle w:val="B1"/>
      </w:pPr>
      <w:r>
        <w:t>p)</w:t>
      </w:r>
      <w:r>
        <w:tab/>
      </w:r>
      <w:proofErr w:type="gramStart"/>
      <w:r>
        <w:t>a</w:t>
      </w:r>
      <w:proofErr w:type="gramEnd"/>
      <w:r>
        <w:t xml:space="preserve"> </w:t>
      </w:r>
      <w:r w:rsidRPr="00EB1B7C">
        <w:t>&lt;dynamic-group-info-update-indication&gt;</w:t>
      </w:r>
      <w:r>
        <w:t xml:space="preserve"> element;</w:t>
      </w:r>
    </w:p>
    <w:p w14:paraId="734FD39B" w14:textId="77777777" w:rsidR="00F845B6" w:rsidRDefault="00F845B6" w:rsidP="00F845B6">
      <w:pPr>
        <w:pStyle w:val="B1"/>
      </w:pPr>
      <w:r>
        <w:t>q)</w:t>
      </w:r>
      <w:r>
        <w:tab/>
      </w:r>
      <w:proofErr w:type="gramStart"/>
      <w:r>
        <w:t>a</w:t>
      </w:r>
      <w:proofErr w:type="gramEnd"/>
      <w:r>
        <w:t xml:space="preserve">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element;</w:t>
      </w:r>
    </w:p>
    <w:p w14:paraId="5875D812" w14:textId="77777777" w:rsidR="00F845B6" w:rsidRDefault="00F845B6" w:rsidP="00F845B6">
      <w:pPr>
        <w:pStyle w:val="B1"/>
      </w:pPr>
      <w:r>
        <w:t>r)</w:t>
      </w:r>
      <w:r>
        <w:tab/>
      </w:r>
      <w:proofErr w:type="gramStart"/>
      <w:r>
        <w:t>a</w:t>
      </w:r>
      <w:proofErr w:type="gramEnd"/>
      <w:r>
        <w:t xml:space="preserve"> </w:t>
      </w:r>
      <w:r w:rsidRPr="00731D7E">
        <w:t>&lt;PC5-provisioning-status-info&gt;</w:t>
      </w:r>
      <w:r>
        <w:t xml:space="preserve"> element;</w:t>
      </w:r>
    </w:p>
    <w:p w14:paraId="3BEF00A2" w14:textId="77777777" w:rsidR="00F845B6" w:rsidRDefault="00F845B6" w:rsidP="00F845B6">
      <w:pPr>
        <w:pStyle w:val="B1"/>
      </w:pPr>
      <w:r>
        <w:t>s)</w:t>
      </w:r>
      <w:r>
        <w:tab/>
      </w:r>
      <w:proofErr w:type="gramStart"/>
      <w:r>
        <w:t>a</w:t>
      </w:r>
      <w:proofErr w:type="gramEnd"/>
      <w:r>
        <w:t xml:space="preserve"> </w:t>
      </w:r>
      <w:r w:rsidRPr="00731D7E">
        <w:t>&lt;multi-operator-PC5-provisioning-info&gt;</w:t>
      </w:r>
      <w:r>
        <w:t xml:space="preserve"> element;</w:t>
      </w:r>
    </w:p>
    <w:p w14:paraId="5AF81560" w14:textId="77777777" w:rsidR="00F845B6" w:rsidRDefault="00F845B6" w:rsidP="00F845B6">
      <w:pPr>
        <w:pStyle w:val="B1"/>
      </w:pPr>
      <w:r>
        <w:t>t)</w:t>
      </w:r>
      <w:r>
        <w:tab/>
      </w:r>
      <w:proofErr w:type="gramStart"/>
      <w:r>
        <w:t>a</w:t>
      </w:r>
      <w:proofErr w:type="gramEnd"/>
      <w:r>
        <w:t xml:space="preserve"> </w:t>
      </w:r>
      <w:r w:rsidRPr="0073218A">
        <w:t>&lt;subscribe-dynamic-info&gt;</w:t>
      </w:r>
      <w:r>
        <w:t xml:space="preserve"> element;</w:t>
      </w:r>
    </w:p>
    <w:p w14:paraId="7A58EB7F" w14:textId="77777777" w:rsidR="00F845B6" w:rsidRDefault="00F845B6" w:rsidP="00F845B6">
      <w:pPr>
        <w:pStyle w:val="B1"/>
      </w:pPr>
      <w:r>
        <w:t>u)</w:t>
      </w:r>
      <w:r>
        <w:tab/>
      </w:r>
      <w:proofErr w:type="gramStart"/>
      <w:r>
        <w:t>a</w:t>
      </w:r>
      <w:proofErr w:type="gramEnd"/>
      <w:r>
        <w:t xml:space="preserve"> </w:t>
      </w:r>
      <w:r w:rsidRPr="009A5E55">
        <w:t>&lt;session-oriented-</w:t>
      </w:r>
      <w:r>
        <w:t>termination</w:t>
      </w:r>
      <w:r w:rsidRPr="009A5E55">
        <w:t>-trigger-info&gt;</w:t>
      </w:r>
      <w:r>
        <w:t xml:space="preserve"> element;</w:t>
      </w:r>
    </w:p>
    <w:p w14:paraId="404F6F5B" w14:textId="77777777" w:rsidR="00F845B6" w:rsidRDefault="00F845B6" w:rsidP="00F845B6">
      <w:pPr>
        <w:pStyle w:val="B1"/>
      </w:pPr>
      <w:r>
        <w:t>v)</w:t>
      </w:r>
      <w:r>
        <w:tab/>
      </w:r>
      <w:proofErr w:type="gramStart"/>
      <w:r>
        <w:t>a</w:t>
      </w:r>
      <w:proofErr w:type="gramEnd"/>
      <w:r>
        <w:t xml:space="preserve"> </w:t>
      </w:r>
      <w:r w:rsidRPr="009A5E55">
        <w:t>&lt;session-oriented-change-trigger-info&gt;</w:t>
      </w:r>
      <w:r>
        <w:t xml:space="preserve"> element;</w:t>
      </w:r>
    </w:p>
    <w:p w14:paraId="426FD897" w14:textId="77777777" w:rsidR="00F845B6" w:rsidRDefault="00F845B6" w:rsidP="00F845B6">
      <w:pPr>
        <w:pStyle w:val="B1"/>
      </w:pPr>
      <w:r>
        <w:t>w)</w:t>
      </w:r>
      <w:r>
        <w:tab/>
      </w:r>
      <w:r w:rsidRPr="006715D9">
        <w:t>&lt;V2X-groupcast/broadcast-configuration-info&gt;</w:t>
      </w:r>
      <w:r>
        <w:t>;</w:t>
      </w:r>
      <w:del w:id="13" w:author="Huawei/CXG131" w:date="2021-09-30T10:27:00Z">
        <w:r w:rsidDel="00F845B6">
          <w:delText xml:space="preserve"> or</w:delText>
        </w:r>
      </w:del>
    </w:p>
    <w:p w14:paraId="57D4ED39" w14:textId="676ADAFF" w:rsidR="00F845B6" w:rsidRDefault="00F845B6" w:rsidP="00F845B6">
      <w:pPr>
        <w:pStyle w:val="B1"/>
        <w:rPr>
          <w:ins w:id="14" w:author="Huawei/CXG131" w:date="2021-09-30T10:27:00Z"/>
        </w:rPr>
      </w:pPr>
      <w:r>
        <w:t>x)</w:t>
      </w:r>
      <w:r>
        <w:tab/>
      </w:r>
      <w:bookmarkStart w:id="15" w:name="OLE_LINK125"/>
      <w:r w:rsidRPr="000C52A0">
        <w:t>&lt;session-oriented-service-trigger-info&gt;</w:t>
      </w:r>
      <w:bookmarkEnd w:id="15"/>
      <w:del w:id="16" w:author="Huawei/CXG131" w:date="2021-09-30T10:27:00Z">
        <w:r w:rsidDel="00F845B6">
          <w:delText>.</w:delText>
        </w:r>
      </w:del>
      <w:ins w:id="17" w:author="Huawei/CXG131" w:date="2021-09-30T10:27:00Z">
        <w:r>
          <w:t>; or</w:t>
        </w:r>
      </w:ins>
    </w:p>
    <w:p w14:paraId="096055D0" w14:textId="6A7E3711" w:rsidR="00F845B6" w:rsidRDefault="00F845B6" w:rsidP="00F845B6">
      <w:pPr>
        <w:pStyle w:val="B1"/>
      </w:pPr>
      <w:ins w:id="18" w:author="Huawei/CXG131" w:date="2021-09-30T10:27:00Z">
        <w:r>
          <w:t>xxx)</w:t>
        </w:r>
        <w:r>
          <w:tab/>
        </w:r>
        <w:r w:rsidRPr="000C52A0">
          <w:t>&lt;</w:t>
        </w:r>
        <w:proofErr w:type="gramStart"/>
        <w:r>
          <w:t>session-oriented-</w:t>
        </w:r>
      </w:ins>
      <w:ins w:id="19" w:author="Huawei/CXG131" w:date="2021-09-30T11:33:00Z">
        <w:r w:rsidR="00C82D9F">
          <w:t>change</w:t>
        </w:r>
      </w:ins>
      <w:ins w:id="20" w:author="Huawei/CXG131" w:date="2021-09-30T10:27:00Z">
        <w:r w:rsidRPr="000C52A0">
          <w:t>-info</w:t>
        </w:r>
        <w:proofErr w:type="gramEnd"/>
        <w:r w:rsidRPr="000C52A0">
          <w:t>&gt;</w:t>
        </w:r>
      </w:ins>
      <w:ins w:id="21" w:author="Huawei/CXG131" w:date="2021-09-30T10:28:00Z">
        <w:r>
          <w:t>.</w:t>
        </w:r>
      </w:ins>
    </w:p>
    <w:p w14:paraId="1E9D91C7" w14:textId="77777777" w:rsidR="00F845B6" w:rsidRDefault="00F845B6" w:rsidP="00F845B6">
      <w:pPr>
        <w:rPr>
          <w:lang w:eastAsia="x-none"/>
        </w:rPr>
      </w:pPr>
      <w:bookmarkStart w:id="22" w:name="OLE_LINK126"/>
      <w:r>
        <w:t xml:space="preserve">The &lt;service-discovery-info&gt; element </w:t>
      </w:r>
      <w:r>
        <w:rPr>
          <w:lang w:eastAsia="x-none"/>
        </w:rPr>
        <w:t>shall include:</w:t>
      </w:r>
    </w:p>
    <w:p w14:paraId="1DEE529E" w14:textId="77777777" w:rsidR="00F845B6" w:rsidRDefault="00F845B6" w:rsidP="00F845B6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5AE42A46" w14:textId="77777777" w:rsidR="00F845B6" w:rsidRPr="00076710" w:rsidRDefault="00F845B6" w:rsidP="00F845B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&lt;result&gt; element and may include a &lt;service-discovery-data&gt; element.</w:t>
      </w:r>
    </w:p>
    <w:bookmarkEnd w:id="22"/>
    <w:p w14:paraId="7E36A614" w14:textId="77777777" w:rsidR="00F845B6" w:rsidRDefault="00F845B6" w:rsidP="00F845B6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118E47A0" w14:textId="77777777" w:rsidR="00F845B6" w:rsidRPr="009853EF" w:rsidRDefault="00F845B6" w:rsidP="00F845B6">
      <w:pPr>
        <w:pStyle w:val="B2"/>
      </w:pPr>
      <w:r>
        <w:lastRenderedPageBreak/>
        <w:t>a</w:t>
      </w:r>
      <w:r w:rsidRPr="00464BBC">
        <w:t>)</w:t>
      </w:r>
      <w:r w:rsidRPr="00464BBC">
        <w:tab/>
      </w:r>
      <w:proofErr w:type="gramStart"/>
      <w:r w:rsidRPr="007B2725">
        <w:t>one</w:t>
      </w:r>
      <w:proofErr w:type="gramEnd"/>
      <w:r w:rsidRPr="007B2725">
        <w:t xml:space="preserve"> or more </w:t>
      </w:r>
      <w:r w:rsidRPr="00464BBC">
        <w:t>&lt;V2X-service-id&gt; element</w:t>
      </w:r>
      <w:r w:rsidRPr="001901E3">
        <w:t>(s); and</w:t>
      </w:r>
    </w:p>
    <w:p w14:paraId="1A5E906E" w14:textId="77777777" w:rsidR="00F845B6" w:rsidRDefault="00F845B6" w:rsidP="00F845B6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V2X-AS-address</w:t>
      </w:r>
      <w:r>
        <w:t>&gt; element.</w:t>
      </w:r>
    </w:p>
    <w:p w14:paraId="38D7947E" w14:textId="77777777" w:rsidR="00F845B6" w:rsidRDefault="00F845B6" w:rsidP="00F845B6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41687905" w14:textId="77777777" w:rsidR="00F845B6" w:rsidRPr="008B04F8" w:rsidRDefault="00F845B6" w:rsidP="00F845B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</w:t>
      </w:r>
    </w:p>
    <w:p w14:paraId="5FF78716" w14:textId="77777777" w:rsidR="00F845B6" w:rsidRDefault="00F845B6" w:rsidP="00F845B6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element</w:t>
      </w:r>
      <w:r>
        <w:t>; or</w:t>
      </w:r>
    </w:p>
    <w:p w14:paraId="360641C4" w14:textId="77777777" w:rsidR="00F845B6" w:rsidRPr="008B04F8" w:rsidRDefault="00F845B6" w:rsidP="00F845B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&lt;UE-supported-RATs-list&gt; element</w:t>
      </w:r>
      <w:r w:rsidRPr="008B04F8">
        <w:t>.</w:t>
      </w:r>
    </w:p>
    <w:p w14:paraId="2915CFD3" w14:textId="77777777" w:rsidR="00F845B6" w:rsidRPr="008B04F8" w:rsidRDefault="00F845B6" w:rsidP="00F845B6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44D2A067" w14:textId="77777777" w:rsidR="00F845B6" w:rsidRPr="008B04F8" w:rsidRDefault="00F845B6" w:rsidP="00F845B6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5F606595" w14:textId="77777777" w:rsidR="00F845B6" w:rsidRPr="008B04F8" w:rsidRDefault="00F845B6" w:rsidP="00F845B6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102600FD" w14:textId="77777777" w:rsidR="00F845B6" w:rsidRPr="008B04F8" w:rsidRDefault="00F845B6" w:rsidP="00F845B6">
      <w:pPr>
        <w:pStyle w:val="B1"/>
      </w:pPr>
      <w:r>
        <w:t>b)</w:t>
      </w:r>
      <w:r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1D00A70E" w14:textId="77777777" w:rsidR="00F845B6" w:rsidRPr="008B04F8" w:rsidRDefault="00F845B6" w:rsidP="00F845B6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3D157FF4" w14:textId="77777777" w:rsidR="00F845B6" w:rsidRPr="008B04F8" w:rsidRDefault="00F845B6" w:rsidP="00F845B6">
      <w:pPr>
        <w:pStyle w:val="B1"/>
      </w:pPr>
      <w:r w:rsidRPr="008B04F8">
        <w:t>a)</w:t>
      </w:r>
      <w:r w:rsidRPr="008B04F8">
        <w:tab/>
      </w:r>
      <w:proofErr w:type="gramStart"/>
      <w:r w:rsidRPr="008B04F8">
        <w:t>the</w:t>
      </w:r>
      <w:proofErr w:type="gramEnd"/>
      <w:r w:rsidRPr="008B04F8">
        <w:t xml:space="preserve"> following elements:</w:t>
      </w:r>
    </w:p>
    <w:p w14:paraId="7CDA927F" w14:textId="77777777" w:rsidR="00F845B6" w:rsidRPr="008B04F8" w:rsidRDefault="00F845B6" w:rsidP="00F845B6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683310B0" w14:textId="77777777" w:rsidR="00F845B6" w:rsidRDefault="00F845B6" w:rsidP="00F845B6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0A142833" w14:textId="77777777" w:rsidR="00F845B6" w:rsidRDefault="00F845B6" w:rsidP="00F845B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element; or</w:t>
      </w:r>
    </w:p>
    <w:p w14:paraId="4256F475" w14:textId="77777777" w:rsidR="00F845B6" w:rsidRDefault="00F845B6" w:rsidP="00F845B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1CED14BB" w14:textId="77777777" w:rsidR="00F845B6" w:rsidRDefault="00F845B6" w:rsidP="00F845B6">
      <w:pPr>
        <w:pStyle w:val="B2"/>
      </w:pPr>
      <w:r>
        <w:t>-</w:t>
      </w:r>
      <w:r>
        <w:tab/>
        <w:t>a &lt;result&gt; element; and</w:t>
      </w:r>
    </w:p>
    <w:p w14:paraId="4E4116CF" w14:textId="77777777" w:rsidR="00F845B6" w:rsidRDefault="00F845B6" w:rsidP="00F845B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element.</w:t>
      </w:r>
    </w:p>
    <w:p w14:paraId="3214EAFA" w14:textId="77777777" w:rsidR="00F845B6" w:rsidRDefault="00F845B6" w:rsidP="00F845B6">
      <w:r>
        <w:t>The &lt;geographical-identifier&gt; element shall include one or more &lt;geo-id&gt; elements.</w:t>
      </w:r>
    </w:p>
    <w:p w14:paraId="6787423F" w14:textId="77777777" w:rsidR="00F845B6" w:rsidRDefault="00F845B6" w:rsidP="00F845B6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4B056B63" w14:textId="77777777" w:rsidR="00F845B6" w:rsidRDefault="00F845B6" w:rsidP="00F845B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</w:t>
      </w:r>
    </w:p>
    <w:p w14:paraId="29F5A283" w14:textId="77777777" w:rsidR="00F845B6" w:rsidRDefault="00F845B6" w:rsidP="00F845B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&lt;V2X-group-id&gt; element;</w:t>
      </w:r>
    </w:p>
    <w:p w14:paraId="4F68447F" w14:textId="77777777" w:rsidR="00F845B6" w:rsidRDefault="00F845B6" w:rsidP="00F845B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&lt;payload&gt; element;</w:t>
      </w:r>
    </w:p>
    <w:p w14:paraId="6E188BDC" w14:textId="77777777" w:rsidR="00F845B6" w:rsidRDefault="00F845B6" w:rsidP="00F845B6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V2X-service-id</w:t>
      </w:r>
      <w:r>
        <w:t>&gt; element;</w:t>
      </w:r>
    </w:p>
    <w:p w14:paraId="3EBA5AF4" w14:textId="77777777" w:rsidR="00F845B6" w:rsidRDefault="00F845B6" w:rsidP="00F845B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geo-id</w:t>
      </w:r>
      <w:r>
        <w:t>&gt; element;</w:t>
      </w:r>
    </w:p>
    <w:p w14:paraId="0E400900" w14:textId="77777777" w:rsidR="00F845B6" w:rsidRDefault="00F845B6" w:rsidP="00F845B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&lt;message-reception-</w:t>
      </w:r>
      <w:proofErr w:type="spellStart"/>
      <w:r>
        <w:t>ind</w:t>
      </w:r>
      <w:proofErr w:type="spellEnd"/>
      <w:r>
        <w:t>&gt; element;</w:t>
      </w:r>
    </w:p>
    <w:p w14:paraId="49A60DFB" w14:textId="77777777" w:rsidR="00F845B6" w:rsidRDefault="00F845B6" w:rsidP="00F845B6">
      <w:pPr>
        <w:pStyle w:val="B1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02732CE1" w14:textId="77777777" w:rsidR="00F845B6" w:rsidRDefault="00F845B6" w:rsidP="00F845B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178D6D49" w14:textId="77777777" w:rsidR="00F845B6" w:rsidRDefault="00F845B6" w:rsidP="00F845B6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7A6502E" w14:textId="77777777" w:rsidR="00F845B6" w:rsidRDefault="00F845B6" w:rsidP="00F845B6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325ECA35" w14:textId="77777777" w:rsidR="00F845B6" w:rsidRDefault="00F845B6" w:rsidP="00F845B6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proofErr w:type="gramStart"/>
      <w:r>
        <w:t>a</w:t>
      </w:r>
      <w:proofErr w:type="gramEnd"/>
      <w:r>
        <w:t xml:space="preserve">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79801064" w14:textId="77777777" w:rsidR="00F845B6" w:rsidRPr="00076710" w:rsidRDefault="00F845B6" w:rsidP="00F845B6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</w:r>
      <w:proofErr w:type="gramStart"/>
      <w:r>
        <w:rPr>
          <w:lang w:eastAsia="x-none"/>
        </w:rPr>
        <w:t>a</w:t>
      </w:r>
      <w:proofErr w:type="gramEnd"/>
      <w:r>
        <w:rPr>
          <w:lang w:eastAsia="x-none"/>
        </w:rPr>
        <w:t xml:space="preserve">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4101D4EC" w14:textId="77777777" w:rsidR="00F845B6" w:rsidRDefault="00F845B6" w:rsidP="00F845B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7E5240AA" w14:textId="77777777" w:rsidR="00F845B6" w:rsidRDefault="00F845B6" w:rsidP="00F845B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3487BF48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56C1FB01" w14:textId="77777777" w:rsidR="00F845B6" w:rsidRDefault="00F845B6" w:rsidP="00F845B6">
      <w:pPr>
        <w:pStyle w:val="B3"/>
      </w:pPr>
      <w:r>
        <w:lastRenderedPageBreak/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6AC74B00" w14:textId="77777777" w:rsidR="00F845B6" w:rsidRDefault="00F845B6" w:rsidP="00F845B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7A951F94" w14:textId="77777777" w:rsidR="00F845B6" w:rsidRDefault="00F845B6" w:rsidP="00F845B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&lt;V2X-AS-address&gt; element; and</w:t>
      </w:r>
    </w:p>
    <w:p w14:paraId="45E97636" w14:textId="77777777" w:rsidR="00F845B6" w:rsidRDefault="00F845B6" w:rsidP="00F845B6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2868E2CA" w14:textId="77777777" w:rsidR="00F845B6" w:rsidRDefault="00F845B6" w:rsidP="00F845B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5AD12BCF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58A8888" w14:textId="77777777" w:rsidR="00F845B6" w:rsidRDefault="00F845B6" w:rsidP="00F845B6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4EA48533" w14:textId="77777777" w:rsidR="00F845B6" w:rsidRDefault="00F845B6" w:rsidP="00F845B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1896CD6C" w14:textId="77777777" w:rsidR="00F845B6" w:rsidRDefault="00F845B6" w:rsidP="00F845B6">
      <w:r>
        <w:t xml:space="preserve">The </w:t>
      </w:r>
      <w:r w:rsidRPr="00987714">
        <w:t>&lt;</w:t>
      </w:r>
      <w:r>
        <w:t>V2X-USD-announcement</w:t>
      </w:r>
      <w:r w:rsidRPr="00987714">
        <w:t>&gt;</w:t>
      </w:r>
      <w:r>
        <w:t xml:space="preserve"> element shall include the followings:</w:t>
      </w:r>
    </w:p>
    <w:p w14:paraId="6C535E2E" w14:textId="77777777" w:rsidR="00F845B6" w:rsidRDefault="00F845B6" w:rsidP="00F845B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55510285" w14:textId="77777777" w:rsidR="00F845B6" w:rsidRDefault="00F845B6" w:rsidP="00F845B6">
      <w:pPr>
        <w:pStyle w:val="B1"/>
        <w:rPr>
          <w:lang w:eastAsia="ko-KR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>
        <w:rPr>
          <w:lang w:eastAsia="ko-KR"/>
        </w:rPr>
        <w:t>&lt;V2X-USD-configuration-data&gt; element which shall include the followings:</w:t>
      </w:r>
    </w:p>
    <w:p w14:paraId="1FDA933E" w14:textId="77777777" w:rsidR="00F845B6" w:rsidRDefault="00F845B6" w:rsidP="00F845B6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1F4F6CB8" w14:textId="77777777" w:rsidR="00F845B6" w:rsidRDefault="00F845B6" w:rsidP="00F845B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450A955A" w14:textId="77777777" w:rsidR="00F845B6" w:rsidRDefault="00F845B6" w:rsidP="00F845B6">
      <w:pPr>
        <w:pStyle w:val="B2"/>
      </w:pPr>
      <w:r>
        <w:t>3)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4210749D" w14:textId="77777777" w:rsidR="00F845B6" w:rsidRDefault="00F845B6" w:rsidP="00F845B6">
      <w:pPr>
        <w:pStyle w:val="B2"/>
      </w:pPr>
      <w:r>
        <w:t>4)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0C56797D" w14:textId="77777777" w:rsidR="00F845B6" w:rsidRDefault="00F845B6" w:rsidP="00F845B6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6C7F6AB4" w14:textId="77777777" w:rsidR="00F845B6" w:rsidRDefault="00F845B6" w:rsidP="00F845B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&lt;V2X-UE-id&gt; element;</w:t>
      </w:r>
    </w:p>
    <w:p w14:paraId="6F2D615E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&lt;PC5-parameters-configure-data&gt; element which shall include:</w:t>
      </w:r>
    </w:p>
    <w:p w14:paraId="3AFD353B" w14:textId="77777777" w:rsidR="00F845B6" w:rsidRDefault="00F845B6" w:rsidP="00F845B6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expiration-time</w:t>
      </w:r>
      <w:r>
        <w:t>&gt; element;</w:t>
      </w:r>
    </w:p>
    <w:p w14:paraId="1EEFE96F" w14:textId="77777777" w:rsidR="00F845B6" w:rsidRDefault="00F845B6" w:rsidP="00F845B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74DB085C" w14:textId="77777777" w:rsidR="00F845B6" w:rsidRDefault="00F845B6" w:rsidP="00F845B6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ko-KR"/>
        </w:rPr>
        <w:t>authorized-when-not-served-by-E-UTRAN&gt; element;</w:t>
      </w:r>
    </w:p>
    <w:p w14:paraId="11DCA4BD" w14:textId="77777777" w:rsidR="00F845B6" w:rsidRDefault="00F845B6" w:rsidP="00F845B6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58A8AF1D" w14:textId="77777777" w:rsidR="00F845B6" w:rsidRDefault="00F845B6" w:rsidP="00F845B6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one</w:t>
      </w:r>
      <w:proofErr w:type="gramEnd"/>
      <w:r>
        <w:t xml:space="preserve"> or more &lt;radio-parameters-content</w:t>
      </w:r>
      <w:r w:rsidRPr="00B65EAB">
        <w:t>&gt; element</w:t>
      </w:r>
      <w:r>
        <w:t>s;</w:t>
      </w:r>
    </w:p>
    <w:p w14:paraId="5A52DE2D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&lt;geographical-area&gt; element which shall include:</w:t>
      </w:r>
    </w:p>
    <w:p w14:paraId="38223ABE" w14:textId="77777777" w:rsidR="00F845B6" w:rsidRDefault="00F845B6" w:rsidP="00F845B6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&lt;polygon-area&gt;</w:t>
      </w:r>
      <w:r w:rsidRPr="00A658B5">
        <w:t xml:space="preserve"> </w:t>
      </w:r>
      <w:r>
        <w:t>element; or</w:t>
      </w:r>
    </w:p>
    <w:p w14:paraId="14344F10" w14:textId="77777777" w:rsidR="00F845B6" w:rsidRDefault="00F845B6" w:rsidP="00F845B6">
      <w:pPr>
        <w:pStyle w:val="B4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element; and</w:t>
      </w:r>
    </w:p>
    <w:p w14:paraId="35C9C997" w14:textId="77777777" w:rsidR="00F845B6" w:rsidRDefault="00F845B6" w:rsidP="00F845B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zh-CN"/>
        </w:rPr>
        <w:t>operator-managed</w:t>
      </w:r>
      <w:r>
        <w:t>&gt; element; and</w:t>
      </w:r>
    </w:p>
    <w:p w14:paraId="19478937" w14:textId="77777777" w:rsidR="00F845B6" w:rsidRDefault="00F845B6" w:rsidP="00F845B6">
      <w:pPr>
        <w:pStyle w:val="B2"/>
      </w:pPr>
      <w:r>
        <w:t>5)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6867B0E9" w14:textId="77777777" w:rsidR="00F845B6" w:rsidRDefault="00F845B6" w:rsidP="00F845B6">
      <w:pPr>
        <w:pStyle w:val="B3"/>
      </w:pPr>
      <w:r>
        <w:t>i)</w:t>
      </w:r>
      <w:r>
        <w:tab/>
      </w:r>
      <w:proofErr w:type="gramStart"/>
      <w:r>
        <w:t>one</w:t>
      </w:r>
      <w:proofErr w:type="gramEnd"/>
      <w:r>
        <w:t xml:space="preserve"> or more &lt;V2X-service-id</w:t>
      </w:r>
      <w:r w:rsidRPr="00B65EAB">
        <w:t>&gt; element</w:t>
      </w:r>
      <w:r>
        <w:t>s; or</w:t>
      </w:r>
    </w:p>
    <w:p w14:paraId="6CFAC1BE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6AE793D3" w14:textId="77777777" w:rsidR="00F845B6" w:rsidRDefault="00F845B6" w:rsidP="00F845B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511F04F4" w14:textId="77777777" w:rsidR="00F845B6" w:rsidRDefault="00F845B6" w:rsidP="00F845B6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E0DF5DC" w14:textId="77777777" w:rsidR="00F845B6" w:rsidRDefault="00F845B6" w:rsidP="00F845B6">
      <w:pPr>
        <w:pStyle w:val="B1"/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689DBE01" w14:textId="77777777" w:rsidR="00F845B6" w:rsidRDefault="00F845B6" w:rsidP="00F845B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&lt;dynamic-group-id&gt; element</w:t>
      </w:r>
      <w:r>
        <w:rPr>
          <w:lang w:eastAsia="zh-CN"/>
        </w:rPr>
        <w:t>;</w:t>
      </w:r>
    </w:p>
    <w:p w14:paraId="068F1857" w14:textId="77777777" w:rsidR="00F845B6" w:rsidRDefault="00F845B6" w:rsidP="00F845B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&lt;group-definition&gt; element; and</w:t>
      </w:r>
    </w:p>
    <w:p w14:paraId="3AA56B44" w14:textId="77777777" w:rsidR="00F845B6" w:rsidRDefault="00F845B6" w:rsidP="00F845B6">
      <w:pPr>
        <w:pStyle w:val="B2"/>
        <w:rPr>
          <w:lang w:eastAsia="zh-CN"/>
        </w:rPr>
      </w:pPr>
      <w:r>
        <w:rPr>
          <w:lang w:eastAsia="zh-CN"/>
        </w:rPr>
        <w:lastRenderedPageBreak/>
        <w:t>3)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&lt;group-leader-id&gt; element</w:t>
      </w:r>
      <w:r>
        <w:rPr>
          <w:lang w:eastAsia="zh-CN"/>
        </w:rPr>
        <w:t>; and</w:t>
      </w:r>
    </w:p>
    <w:p w14:paraId="7710E93D" w14:textId="77777777" w:rsidR="00F845B6" w:rsidRPr="006C66B5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&lt;prose-layer2-group-id&gt; element</w:t>
      </w:r>
      <w:r>
        <w:rPr>
          <w:lang w:eastAsia="zh-CN"/>
        </w:rPr>
        <w:t>.</w:t>
      </w:r>
    </w:p>
    <w:p w14:paraId="5ED0CBAF" w14:textId="77777777" w:rsidR="00F845B6" w:rsidRDefault="00F845B6" w:rsidP="00F845B6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0B22E29A" w14:textId="77777777" w:rsidR="00F845B6" w:rsidRDefault="00F845B6" w:rsidP="00F845B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&lt;dynamic-group-id&gt; element;</w:t>
      </w:r>
    </w:p>
    <w:p w14:paraId="545BE23F" w14:textId="77777777" w:rsidR="00F845B6" w:rsidRDefault="00F845B6" w:rsidP="00F845B6">
      <w:pPr>
        <w:pStyle w:val="B1"/>
      </w:pPr>
      <w:r>
        <w:t>b)</w:t>
      </w:r>
      <w:r>
        <w:tab/>
      </w:r>
      <w:proofErr w:type="gramStart"/>
      <w:r w:rsidRPr="0002414E">
        <w:t>one</w:t>
      </w:r>
      <w:proofErr w:type="gramEnd"/>
      <w:r w:rsidRPr="0002414E">
        <w:t xml:space="preserve">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64035C7B" w14:textId="77777777" w:rsidR="00F845B6" w:rsidRDefault="00F845B6" w:rsidP="00F845B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6FFFD377" w14:textId="77777777" w:rsidR="00F845B6" w:rsidRDefault="00F845B6" w:rsidP="00F845B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&lt;group-scope&gt; element.</w:t>
      </w:r>
    </w:p>
    <w:p w14:paraId="446074F1" w14:textId="77777777" w:rsidR="00F845B6" w:rsidRDefault="00F845B6" w:rsidP="00F845B6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43730D01" w14:textId="77777777" w:rsidR="00F845B6" w:rsidRDefault="00F845B6" w:rsidP="00F845B6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2FC6B5D5" w14:textId="77777777" w:rsidR="00F845B6" w:rsidRDefault="00F845B6" w:rsidP="00F845B6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&lt;V2X-UE-id&gt; element;</w:t>
      </w:r>
    </w:p>
    <w:p w14:paraId="753A7761" w14:textId="77777777" w:rsidR="00F845B6" w:rsidRDefault="00F845B6" w:rsidP="00F845B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5F02BD9F" w14:textId="77777777" w:rsidR="00F845B6" w:rsidRDefault="00F845B6" w:rsidP="00F845B6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&lt;triggering-criteria&gt; element; or</w:t>
      </w:r>
    </w:p>
    <w:p w14:paraId="0731607F" w14:textId="77777777" w:rsidR="00F845B6" w:rsidRDefault="00F845B6" w:rsidP="00F845B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0C4F928D" w14:textId="77777777" w:rsidR="00F845B6" w:rsidRDefault="00F845B6" w:rsidP="00F845B6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identity</w:t>
      </w:r>
      <w:r>
        <w:t>&gt; element; and</w:t>
      </w:r>
    </w:p>
    <w:p w14:paraId="63B5D75B" w14:textId="77777777" w:rsidR="00F845B6" w:rsidRDefault="00F845B6" w:rsidP="00F845B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5213975F" w14:textId="77777777" w:rsidR="00F845B6" w:rsidRPr="005A1A86" w:rsidRDefault="00F845B6" w:rsidP="00F845B6">
      <w:r>
        <w:t xml:space="preserve">The &lt;triggering-criteria&gt; element shall include at least one of the following </w:t>
      </w:r>
      <w:r w:rsidRPr="00436CF9">
        <w:t>elements:</w:t>
      </w:r>
    </w:p>
    <w:p w14:paraId="54A30522" w14:textId="77777777" w:rsidR="00F845B6" w:rsidRDefault="00F845B6" w:rsidP="00F845B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0D08B93B" w14:textId="77777777" w:rsidR="00F845B6" w:rsidRDefault="00F845B6" w:rsidP="00F845B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22B6B1AD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or</w:t>
      </w:r>
    </w:p>
    <w:p w14:paraId="55CAF7E3" w14:textId="77777777" w:rsidR="00F845B6" w:rsidRDefault="00F845B6" w:rsidP="00F845B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6694A896" w14:textId="77777777" w:rsidR="00F845B6" w:rsidRDefault="00F845B6" w:rsidP="00F845B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70147C9F" w14:textId="77777777" w:rsidR="00F845B6" w:rsidRPr="005A1A86" w:rsidRDefault="00F845B6" w:rsidP="00F845B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5CFDE2CF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or</w:t>
      </w:r>
    </w:p>
    <w:p w14:paraId="12F31391" w14:textId="77777777" w:rsidR="00F845B6" w:rsidRPr="005A1A86" w:rsidRDefault="00F845B6" w:rsidP="00F845B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&lt;exit-specific-trackin</w:t>
      </w:r>
      <w:r w:rsidRPr="00FD4445">
        <w:t>g</w:t>
      </w:r>
      <w:r>
        <w:t>-area&gt; element shall include a &lt;trigger-id&gt; element;</w:t>
      </w:r>
    </w:p>
    <w:p w14:paraId="12425887" w14:textId="77777777" w:rsidR="00F845B6" w:rsidRDefault="00F845B6" w:rsidP="00F845B6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164AE506" w14:textId="77777777" w:rsidR="00F845B6" w:rsidRDefault="00F845B6" w:rsidP="00F845B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5240D093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1B8E767D" w14:textId="77777777" w:rsidR="00F845B6" w:rsidRDefault="00F845B6" w:rsidP="00F845B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43646025" w14:textId="77777777" w:rsidR="00F845B6" w:rsidRDefault="00F845B6" w:rsidP="00F845B6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7CC930E6" w14:textId="77777777" w:rsidR="00F845B6" w:rsidRDefault="00F845B6" w:rsidP="00F845B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D65D001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55E9984B" w14:textId="77777777" w:rsidR="00F845B6" w:rsidRDefault="00F845B6" w:rsidP="00F845B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D845E98" w14:textId="77777777" w:rsidR="00F845B6" w:rsidRDefault="00F845B6" w:rsidP="00F845B6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5A2DD5E4" w14:textId="77777777" w:rsidR="00F845B6" w:rsidRDefault="00F845B6" w:rsidP="00F845B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2B738297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0965B0E0" w14:textId="77777777" w:rsidR="00F845B6" w:rsidRDefault="00F845B6" w:rsidP="00F845B6">
      <w:pPr>
        <w:pStyle w:val="B3"/>
      </w:pPr>
      <w:r>
        <w:lastRenderedPageBreak/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1D3F48EF" w14:textId="77777777" w:rsidR="00F845B6" w:rsidRDefault="00F845B6" w:rsidP="00F845B6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1FDDBE36" w14:textId="77777777" w:rsidR="00F845B6" w:rsidRDefault="00F845B6" w:rsidP="00F845B6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18D6D8BD" w14:textId="77777777" w:rsidR="00F845B6" w:rsidRDefault="00F845B6" w:rsidP="00F845B6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05458A34" w14:textId="77777777" w:rsidR="00F845B6" w:rsidRDefault="00F845B6" w:rsidP="00F845B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57D3A190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6CEA05C0" w14:textId="77777777" w:rsidR="00F845B6" w:rsidRDefault="00F845B6" w:rsidP="00F845B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68EB7AED" w14:textId="77777777" w:rsidR="00F845B6" w:rsidRDefault="00F845B6" w:rsidP="00F845B6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2CD7D0C2" w14:textId="77777777" w:rsidR="00F845B6" w:rsidRDefault="00F845B6" w:rsidP="00F845B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E706336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689B0C6B" w14:textId="77777777" w:rsidR="00F845B6" w:rsidRDefault="00F845B6" w:rsidP="00F845B6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include:</w:t>
      </w:r>
    </w:p>
    <w:p w14:paraId="1F38642D" w14:textId="77777777" w:rsidR="00F845B6" w:rsidRDefault="00F845B6" w:rsidP="00F845B6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5167DD20" w14:textId="77777777" w:rsidR="00F845B6" w:rsidRDefault="00F845B6" w:rsidP="00F845B6">
      <w:pPr>
        <w:pStyle w:val="B5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189AF91B" w14:textId="77777777" w:rsidR="00F845B6" w:rsidRDefault="00F845B6" w:rsidP="00F845B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0C534A8B" w14:textId="77777777" w:rsidR="00F845B6" w:rsidRDefault="00F845B6" w:rsidP="00F845B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725F5FC7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</w:t>
      </w:r>
      <w:proofErr w:type="gramEnd"/>
      <w:r w:rsidRPr="00715E8B">
        <w:rPr>
          <w:lang w:eastAsia="zh-CN"/>
        </w:rPr>
        <w:t xml:space="preserve"> &lt;V2X-ue-id&gt; element</w:t>
      </w:r>
      <w:r>
        <w:rPr>
          <w:lang w:eastAsia="zh-CN"/>
        </w:rPr>
        <w:t>; and</w:t>
      </w:r>
    </w:p>
    <w:p w14:paraId="4FEA58B7" w14:textId="77777777" w:rsidR="00F845B6" w:rsidRPr="008B04F8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8B04F8">
        <w:rPr>
          <w:lang w:eastAsia="zh-CN"/>
        </w:rPr>
        <w:t>a</w:t>
      </w:r>
      <w:proofErr w:type="gramEnd"/>
      <w:r w:rsidRPr="008B04F8">
        <w:rPr>
          <w:lang w:eastAsia="zh-CN"/>
        </w:rPr>
        <w:t xml:space="preserve"> &lt;network-monitoring-info&gt; element, which shall include one or more &lt;trigger-id&gt; elements and may include:</w:t>
      </w:r>
    </w:p>
    <w:p w14:paraId="6C5A5565" w14:textId="77777777" w:rsidR="00F845B6" w:rsidRDefault="00F845B6" w:rsidP="00F845B6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an</w:t>
      </w:r>
      <w:proofErr w:type="gramEnd"/>
      <w:r w:rsidRPr="008B04F8">
        <w:rPr>
          <w:lang w:eastAsia="zh-CN"/>
        </w:rPr>
        <w:t xml:space="preserve">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608AF9A0" w14:textId="77777777" w:rsidR="00F845B6" w:rsidRDefault="00F845B6" w:rsidP="00F845B6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4E976BBB" w14:textId="77777777" w:rsidR="00F845B6" w:rsidRDefault="00F845B6" w:rsidP="00F845B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&lt;geographical-area&gt; element</w:t>
      </w:r>
      <w:r>
        <w:rPr>
          <w:lang w:eastAsia="zh-CN"/>
        </w:rPr>
        <w:t xml:space="preserve"> which shall include at least one of the followings:</w:t>
      </w:r>
    </w:p>
    <w:p w14:paraId="220CC166" w14:textId="77777777" w:rsidR="00F845B6" w:rsidRDefault="00F845B6" w:rsidP="00F845B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5E641F13" w14:textId="77777777" w:rsidR="00F845B6" w:rsidRDefault="00F845B6" w:rsidP="00F845B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&lt;tracking-area&gt; element;</w:t>
      </w:r>
    </w:p>
    <w:p w14:paraId="4208FE82" w14:textId="77777777" w:rsidR="00F845B6" w:rsidRDefault="00F845B6" w:rsidP="00F845B6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&lt;time-validity&gt; element</w:t>
      </w:r>
      <w:r>
        <w:rPr>
          <w:lang w:eastAsia="zh-CN"/>
        </w:rPr>
        <w:t>; or</w:t>
      </w:r>
    </w:p>
    <w:p w14:paraId="6E189C90" w14:textId="77777777" w:rsidR="00F845B6" w:rsidRDefault="00F845B6" w:rsidP="00F845B6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&lt;MBMS-level&gt; element</w:t>
      </w:r>
      <w:r>
        <w:rPr>
          <w:lang w:eastAsia="zh-CN"/>
        </w:rPr>
        <w:t xml:space="preserve"> which may include:</w:t>
      </w:r>
    </w:p>
    <w:p w14:paraId="413B2A43" w14:textId="77777777" w:rsidR="00F845B6" w:rsidRDefault="00F845B6" w:rsidP="00F845B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&lt;MBMS-coverage-level&gt; element</w:t>
      </w:r>
      <w:r>
        <w:rPr>
          <w:lang w:eastAsia="zh-CN"/>
        </w:rPr>
        <w:t>; or</w:t>
      </w:r>
    </w:p>
    <w:p w14:paraId="15D12030" w14:textId="77777777" w:rsidR="00F845B6" w:rsidRDefault="00F845B6" w:rsidP="00F845B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&lt;MBMS-bearer-level-event&gt; element</w:t>
      </w:r>
      <w:r>
        <w:rPr>
          <w:lang w:eastAsia="zh-CN"/>
        </w:rPr>
        <w:t>.</w:t>
      </w:r>
    </w:p>
    <w:p w14:paraId="12CC8EBB" w14:textId="77777777" w:rsidR="00F845B6" w:rsidRDefault="00F845B6" w:rsidP="00F845B6">
      <w:r>
        <w:t>The &lt;communication-status-info&gt; element shall include the followings:</w:t>
      </w:r>
    </w:p>
    <w:p w14:paraId="4C8C65BD" w14:textId="77777777" w:rsidR="00F845B6" w:rsidRDefault="00F845B6" w:rsidP="00F845B6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>
        <w:rPr>
          <w:lang w:eastAsia="ko-KR"/>
        </w:rPr>
        <w:t xml:space="preserve"> &lt;V2X-UE-id&gt; element;</w:t>
      </w:r>
    </w:p>
    <w:p w14:paraId="4127DA47" w14:textId="77777777" w:rsidR="00F845B6" w:rsidRDefault="00F845B6" w:rsidP="00F845B6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&lt;V2V-communication-mode&gt; element;</w:t>
      </w:r>
    </w:p>
    <w:p w14:paraId="30EDAEBC" w14:textId="77777777" w:rsidR="00F845B6" w:rsidRDefault="00F845B6" w:rsidP="00F845B6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 w:rsidRPr="0073469F">
        <w:rPr>
          <w:lang w:eastAsia="ko-KR"/>
        </w:rPr>
        <w:t xml:space="preserve"> &lt;</w:t>
      </w:r>
      <w:r>
        <w:rPr>
          <w:lang w:eastAsia="ko-KR"/>
        </w:rPr>
        <w:t>V2X-service-id</w:t>
      </w:r>
      <w:r w:rsidRPr="0073469F">
        <w:rPr>
          <w:lang w:eastAsia="ko-KR"/>
        </w:rPr>
        <w:t>&gt; element</w:t>
      </w:r>
      <w:r>
        <w:rPr>
          <w:lang w:eastAsia="ko-KR"/>
        </w:rPr>
        <w:t>;</w:t>
      </w:r>
    </w:p>
    <w:p w14:paraId="29552D14" w14:textId="77777777" w:rsidR="00F845B6" w:rsidRDefault="00F845B6" w:rsidP="00F845B6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 w:rsidRPr="0073469F">
        <w:rPr>
          <w:lang w:eastAsia="ko-KR"/>
        </w:rPr>
        <w:t xml:space="preserve"> &lt;</w:t>
      </w:r>
      <w:r>
        <w:rPr>
          <w:lang w:eastAsia="ko-KR"/>
        </w:rPr>
        <w:t>cell-info</w:t>
      </w:r>
      <w:r w:rsidRPr="0073469F">
        <w:rPr>
          <w:lang w:eastAsia="ko-KR"/>
        </w:rPr>
        <w:t>&gt; element</w:t>
      </w:r>
      <w:r>
        <w:rPr>
          <w:lang w:eastAsia="ko-KR"/>
        </w:rPr>
        <w:t>; and</w:t>
      </w:r>
    </w:p>
    <w:p w14:paraId="43AF1662" w14:textId="77777777" w:rsidR="00F845B6" w:rsidRDefault="00F845B6" w:rsidP="00F845B6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&lt;communication-link-status-info&gt; element.</w:t>
      </w:r>
    </w:p>
    <w:p w14:paraId="2EFA7755" w14:textId="77777777" w:rsidR="00F845B6" w:rsidRDefault="00F845B6" w:rsidP="00F845B6">
      <w:r w:rsidRPr="00F35300">
        <w:t xml:space="preserve">The </w:t>
      </w:r>
      <w:r>
        <w:t>&lt;V2V-communication-assistance-info&gt;</w:t>
      </w:r>
      <w:r w:rsidRPr="00F35300">
        <w:t xml:space="preserve"> eleme</w:t>
      </w:r>
      <w:r>
        <w:t>nt shall include the followings</w:t>
      </w:r>
      <w:r w:rsidRPr="00F35300">
        <w:t>:</w:t>
      </w:r>
    </w:p>
    <w:p w14:paraId="59C0C787" w14:textId="77777777" w:rsidR="00F845B6" w:rsidRDefault="00F845B6" w:rsidP="00F845B6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>
        <w:rPr>
          <w:lang w:eastAsia="ko-KR"/>
        </w:rPr>
        <w:t xml:space="preserve"> &lt;V2X-UE-id&gt; element;</w:t>
      </w:r>
    </w:p>
    <w:p w14:paraId="53B3631A" w14:textId="77777777" w:rsidR="00F845B6" w:rsidRDefault="00F845B6" w:rsidP="00F845B6">
      <w:pPr>
        <w:pStyle w:val="B1"/>
      </w:pPr>
      <w:r>
        <w:lastRenderedPageBreak/>
        <w:t>b)</w:t>
      </w:r>
      <w:r>
        <w:tab/>
      </w:r>
      <w:proofErr w:type="gramStart"/>
      <w:r>
        <w:t>a</w:t>
      </w:r>
      <w:proofErr w:type="gramEnd"/>
      <w:r>
        <w:t xml:space="preserve"> &lt;V2X-service-id&gt; element. </w:t>
      </w:r>
      <w:proofErr w:type="gramStart"/>
      <w:r>
        <w:t>and</w:t>
      </w:r>
      <w:proofErr w:type="gramEnd"/>
    </w:p>
    <w:p w14:paraId="23EDCD37" w14:textId="77777777" w:rsidR="00F845B6" w:rsidRPr="0002414E" w:rsidRDefault="00F845B6" w:rsidP="00F845B6">
      <w:pPr>
        <w:pStyle w:val="B1"/>
      </w:pPr>
      <w:r>
        <w:t>c)</w:t>
      </w:r>
      <w:r>
        <w:tab/>
      </w:r>
      <w:r>
        <w:rPr>
          <w:noProof/>
          <w:lang w:val="en-US"/>
        </w:rPr>
        <w:t>a &lt;V2V-communication-assistance&gt; element.</w:t>
      </w:r>
    </w:p>
    <w:p w14:paraId="74E6789D" w14:textId="77777777" w:rsidR="00F845B6" w:rsidRPr="008B04F8" w:rsidRDefault="00F845B6" w:rsidP="00F845B6">
      <w:r w:rsidRPr="008B04F8">
        <w:t xml:space="preserve">The </w:t>
      </w:r>
      <w:r w:rsidRPr="006A33C8">
        <w:t>&lt;dynamic-group-update</w:t>
      </w:r>
      <w:r>
        <w:t>-info</w:t>
      </w:r>
      <w:r w:rsidRPr="006A33C8">
        <w:t>&gt;</w:t>
      </w:r>
      <w:r w:rsidRPr="008B04F8">
        <w:t xml:space="preserve">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48AE23BC" w14:textId="77777777" w:rsidR="00F845B6" w:rsidRPr="0002414E" w:rsidRDefault="00F845B6" w:rsidP="00F845B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&lt;result&gt; element;</w:t>
      </w:r>
    </w:p>
    <w:p w14:paraId="5B9DB125" w14:textId="77777777" w:rsidR="00F845B6" w:rsidRDefault="00F845B6" w:rsidP="00F845B6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6A33C8">
        <w:t>an</w:t>
      </w:r>
      <w:proofErr w:type="gramEnd"/>
      <w:r w:rsidRPr="006A33C8">
        <w:t xml:space="preserve"> &lt;endpoint-info&gt; element</w:t>
      </w:r>
      <w:r>
        <w:t>;</w:t>
      </w:r>
      <w:r w:rsidRPr="008B04F8">
        <w:t xml:space="preserve"> </w:t>
      </w:r>
      <w:r>
        <w:t>and</w:t>
      </w:r>
    </w:p>
    <w:p w14:paraId="4BA1CE14" w14:textId="77777777" w:rsidR="00F845B6" w:rsidRDefault="00F845B6" w:rsidP="00F845B6">
      <w:pPr>
        <w:pStyle w:val="B1"/>
        <w:rPr>
          <w:lang w:eastAsia="zh-CN"/>
        </w:rPr>
      </w:pPr>
      <w:r>
        <w:t>c)</w:t>
      </w:r>
      <w:r>
        <w:tab/>
      </w:r>
      <w:proofErr w:type="gramStart"/>
      <w:r w:rsidRPr="008B04F8">
        <w:t>a</w:t>
      </w:r>
      <w:proofErr w:type="gramEnd"/>
      <w:r w:rsidRPr="008B04F8">
        <w:t xml:space="preserve"> </w:t>
      </w:r>
      <w:r w:rsidRPr="006A33C8">
        <w:t>&lt;dynamic-group-info&gt;</w:t>
      </w:r>
      <w:r>
        <w:t xml:space="preserve"> element</w:t>
      </w:r>
      <w:r>
        <w:rPr>
          <w:lang w:eastAsia="zh-CN"/>
        </w:rPr>
        <w:t>.</w:t>
      </w:r>
    </w:p>
    <w:p w14:paraId="196BB5DA" w14:textId="77777777" w:rsidR="00F845B6" w:rsidRDefault="00F845B6" w:rsidP="00F845B6">
      <w:r>
        <w:t xml:space="preserve">The </w:t>
      </w:r>
      <w:r w:rsidRPr="00EB1B7C">
        <w:t>&lt;dynamic-group-info-update-indication&gt;</w:t>
      </w:r>
      <w:r>
        <w:t xml:space="preserve"> element shall include the following:</w:t>
      </w:r>
    </w:p>
    <w:p w14:paraId="542C24D7" w14:textId="77777777" w:rsidR="00F845B6" w:rsidRDefault="00F845B6" w:rsidP="00F845B6">
      <w:pPr>
        <w:pStyle w:val="B1"/>
        <w:rPr>
          <w:lang w:eastAsia="zh-CN"/>
        </w:rPr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</w:t>
      </w:r>
      <w:r>
        <w:rPr>
          <w:lang w:eastAsia="zh-CN"/>
        </w:rPr>
        <w:t>.</w:t>
      </w:r>
    </w:p>
    <w:p w14:paraId="3C8E323C" w14:textId="77777777" w:rsidR="00F845B6" w:rsidRDefault="00F845B6" w:rsidP="00F845B6">
      <w:r>
        <w:t xml:space="preserve">The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 shall include the followings:</w:t>
      </w:r>
    </w:p>
    <w:p w14:paraId="3629F161" w14:textId="77777777" w:rsidR="00F845B6" w:rsidRDefault="00F845B6" w:rsidP="00F845B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element; and</w:t>
      </w:r>
    </w:p>
    <w:p w14:paraId="021DD7F4" w14:textId="77777777" w:rsidR="00F845B6" w:rsidRDefault="00F845B6" w:rsidP="00F845B6">
      <w:pPr>
        <w:pStyle w:val="B1"/>
        <w:rPr>
          <w:lang w:eastAsia="zh-CN"/>
        </w:rPr>
      </w:pPr>
      <w:r>
        <w:t>b)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</w:t>
      </w:r>
      <w:r>
        <w:rPr>
          <w:lang w:eastAsia="zh-CN"/>
        </w:rPr>
        <w:t>.</w:t>
      </w:r>
    </w:p>
    <w:p w14:paraId="4DF26A94" w14:textId="77777777" w:rsidR="00F845B6" w:rsidRDefault="00F845B6" w:rsidP="00F845B6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&lt;PC5-provisioning-status-info&gt;</w:t>
      </w:r>
      <w:r>
        <w:rPr>
          <w:lang w:eastAsia="zh-CN"/>
        </w:rPr>
        <w:t xml:space="preserve"> element shall include the followings:</w:t>
      </w:r>
    </w:p>
    <w:p w14:paraId="67EF9FC9" w14:textId="77777777" w:rsidR="00F845B6" w:rsidRDefault="00F845B6" w:rsidP="00F845B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&lt;VAE-server-id&gt; element</w:t>
      </w:r>
      <w:r>
        <w:rPr>
          <w:lang w:eastAsia="zh-CN"/>
        </w:rPr>
        <w:t>;</w:t>
      </w:r>
    </w:p>
    <w:p w14:paraId="6ED1C1B3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&lt;V2X-service-id&gt; element</w:t>
      </w:r>
      <w:r>
        <w:rPr>
          <w:lang w:eastAsia="zh-CN"/>
        </w:rPr>
        <w:t>;</w:t>
      </w:r>
    </w:p>
    <w:p w14:paraId="0000EE83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&lt;PC5-provisioning-status-report-configuration&gt; elemen</w:t>
      </w:r>
      <w:r>
        <w:rPr>
          <w:lang w:eastAsia="zh-CN"/>
        </w:rPr>
        <w:t>t;</w:t>
      </w:r>
    </w:p>
    <w:p w14:paraId="3ECABC15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element; and</w:t>
      </w:r>
    </w:p>
    <w:p w14:paraId="029E36B8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731D7E">
        <w:rPr>
          <w:lang w:eastAsia="zh-CN"/>
        </w:rPr>
        <w:t>&lt;PC5-policy-status-report&gt;</w:t>
      </w:r>
      <w:r>
        <w:rPr>
          <w:lang w:eastAsia="zh-CN"/>
        </w:rPr>
        <w:t xml:space="preserve"> element.</w:t>
      </w:r>
    </w:p>
    <w:p w14:paraId="0AA5DDE1" w14:textId="77777777" w:rsidR="00F845B6" w:rsidRDefault="00F845B6" w:rsidP="00F845B6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&lt;multi-operator-PC5-provisioning-info&gt;</w:t>
      </w:r>
      <w:r>
        <w:rPr>
          <w:lang w:eastAsia="zh-CN"/>
        </w:rPr>
        <w:t xml:space="preserve"> element shall include the followings:</w:t>
      </w:r>
    </w:p>
    <w:p w14:paraId="183DBA97" w14:textId="77777777" w:rsidR="00F845B6" w:rsidRDefault="00F845B6" w:rsidP="00F845B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&lt;VAE-server-id&gt; element</w:t>
      </w:r>
      <w:r>
        <w:rPr>
          <w:lang w:eastAsia="zh-CN"/>
        </w:rPr>
        <w:t>;</w:t>
      </w:r>
    </w:p>
    <w:p w14:paraId="132BDFA8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&lt;V2X-service-id&gt; element</w:t>
      </w:r>
      <w:r>
        <w:rPr>
          <w:lang w:eastAsia="zh-CN"/>
        </w:rPr>
        <w:t>;</w:t>
      </w:r>
    </w:p>
    <w:p w14:paraId="152FEC17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&lt;PC5-provisioning-policies&gt; elemen</w:t>
      </w:r>
      <w:r>
        <w:rPr>
          <w:lang w:eastAsia="zh-CN"/>
        </w:rPr>
        <w:t>t; and</w:t>
      </w:r>
    </w:p>
    <w:p w14:paraId="6A80E517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element.</w:t>
      </w:r>
    </w:p>
    <w:p w14:paraId="6DE1846C" w14:textId="77777777" w:rsidR="00F845B6" w:rsidRDefault="00F845B6" w:rsidP="00F845B6">
      <w:pPr>
        <w:rPr>
          <w:lang w:eastAsia="zh-CN"/>
        </w:rPr>
      </w:pPr>
      <w:r>
        <w:rPr>
          <w:lang w:eastAsia="zh-CN"/>
        </w:rPr>
        <w:t xml:space="preserve">The </w:t>
      </w:r>
      <w:r w:rsidRPr="0073218A">
        <w:rPr>
          <w:lang w:eastAsia="zh-CN"/>
        </w:rPr>
        <w:t>&lt;subscribe-dynamic-info&gt;</w:t>
      </w:r>
      <w:r>
        <w:rPr>
          <w:lang w:eastAsia="zh-CN"/>
        </w:rPr>
        <w:t xml:space="preserve"> element shall include the followings:</w:t>
      </w:r>
    </w:p>
    <w:p w14:paraId="7FA21C51" w14:textId="77777777" w:rsidR="00F845B6" w:rsidRDefault="00F845B6" w:rsidP="00F845B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</w:t>
      </w:r>
      <w:r>
        <w:rPr>
          <w:lang w:eastAsia="zh-CN"/>
        </w:rPr>
        <w:t>2X-UE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09253DA6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</w:t>
      </w:r>
      <w:r w:rsidRPr="0073218A">
        <w:rPr>
          <w:lang w:eastAsia="zh-CN"/>
        </w:rPr>
        <w:t>&lt;reporting-configuration&gt;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74BAC445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element; and</w:t>
      </w:r>
    </w:p>
    <w:p w14:paraId="3C088965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731D7E">
        <w:rPr>
          <w:lang w:eastAsia="zh-CN"/>
        </w:rPr>
        <w:t>&lt;</w:t>
      </w:r>
      <w:r>
        <w:rPr>
          <w:lang w:eastAsia="zh-CN"/>
        </w:rPr>
        <w:t>configuration</w:t>
      </w:r>
      <w:r w:rsidRPr="00731D7E">
        <w:rPr>
          <w:lang w:eastAsia="zh-CN"/>
        </w:rPr>
        <w:t>-report&gt;</w:t>
      </w:r>
      <w:r>
        <w:rPr>
          <w:lang w:eastAsia="zh-CN"/>
        </w:rPr>
        <w:t xml:space="preserve"> element.</w:t>
      </w:r>
    </w:p>
    <w:p w14:paraId="2E8BCB1F" w14:textId="77777777" w:rsidR="00F845B6" w:rsidRDefault="00F845B6" w:rsidP="00F845B6">
      <w:pPr>
        <w:rPr>
          <w:lang w:eastAsia="zh-CN"/>
        </w:rPr>
      </w:pPr>
      <w:r>
        <w:rPr>
          <w:lang w:eastAsia="zh-CN"/>
        </w:rPr>
        <w:t xml:space="preserve">The </w:t>
      </w:r>
      <w:r w:rsidRPr="006715D9">
        <w:t>&lt;V2X-groupcast/broadcast-configuration-info&gt;</w:t>
      </w:r>
      <w:r>
        <w:rPr>
          <w:lang w:eastAsia="zh-CN"/>
        </w:rPr>
        <w:t xml:space="preserve"> element shall include the followings:</w:t>
      </w:r>
    </w:p>
    <w:p w14:paraId="43FC3F86" w14:textId="77777777" w:rsidR="00F845B6" w:rsidRDefault="00F845B6" w:rsidP="00F845B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</w:t>
      </w:r>
      <w:r>
        <w:rPr>
          <w:lang w:eastAsia="zh-CN"/>
        </w:rPr>
        <w:t>2X-server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3F1DDAA9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</w:t>
      </w:r>
      <w:r>
        <w:rPr>
          <w:lang w:eastAsia="zh-CN"/>
        </w:rPr>
        <w:t>&lt;V2X-group-id</w:t>
      </w:r>
      <w:r w:rsidRPr="0073218A">
        <w:rPr>
          <w:lang w:eastAsia="zh-CN"/>
        </w:rPr>
        <w:t>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775A5D35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&lt;V2X-service-id&gt; element;</w:t>
      </w:r>
    </w:p>
    <w:p w14:paraId="60B6B5F5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AC5D98">
        <w:rPr>
          <w:lang w:eastAsia="zh-CN"/>
        </w:rPr>
        <w:t>&lt;PC5-provisioning-policies&gt;</w:t>
      </w:r>
      <w:r>
        <w:rPr>
          <w:lang w:eastAsia="zh-CN"/>
        </w:rPr>
        <w:t xml:space="preserve"> element;</w:t>
      </w:r>
    </w:p>
    <w:p w14:paraId="5C6F7402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 w:rsidRPr="00AC5D98">
        <w:rPr>
          <w:lang w:eastAsia="zh-CN"/>
        </w:rPr>
        <w:t>a</w:t>
      </w:r>
      <w:proofErr w:type="gramEnd"/>
      <w:r w:rsidRPr="00AC5D98">
        <w:rPr>
          <w:lang w:eastAsia="zh-CN"/>
        </w:rPr>
        <w:t xml:space="preserve"> &lt;relay-V2X-UE-id-list&gt; element</w:t>
      </w:r>
      <w:r>
        <w:rPr>
          <w:lang w:eastAsia="zh-CN"/>
        </w:rPr>
        <w:t xml:space="preserve"> with </w:t>
      </w:r>
      <w:r w:rsidRPr="00AC5D98">
        <w:rPr>
          <w:lang w:eastAsia="zh-CN"/>
        </w:rPr>
        <w:t>one or more &lt;V2X-UE-id&gt; child element(s)</w:t>
      </w:r>
      <w:r>
        <w:rPr>
          <w:lang w:eastAsia="zh-CN"/>
        </w:rPr>
        <w:t>;</w:t>
      </w:r>
    </w:p>
    <w:p w14:paraId="3AC2622B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proofErr w:type="gramStart"/>
      <w:r w:rsidRPr="00AC5D98">
        <w:rPr>
          <w:lang w:eastAsia="zh-CN"/>
        </w:rPr>
        <w:t>a</w:t>
      </w:r>
      <w:proofErr w:type="gramEnd"/>
      <w:r w:rsidRPr="00AC5D98">
        <w:rPr>
          <w:lang w:eastAsia="zh-CN"/>
        </w:rPr>
        <w:t xml:space="preserve"> &lt;minimum-number-of-transmissions&gt; element</w:t>
      </w:r>
      <w:r>
        <w:rPr>
          <w:lang w:eastAsia="zh-CN"/>
        </w:rPr>
        <w:t>; and</w:t>
      </w:r>
    </w:p>
    <w:p w14:paraId="4E3CE59C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element.</w:t>
      </w:r>
    </w:p>
    <w:p w14:paraId="11417149" w14:textId="77777777" w:rsidR="00F845B6" w:rsidRDefault="00F845B6" w:rsidP="00F845B6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16A3A84E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&lt;session-id&gt; element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1F7C8750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</w:t>
      </w:r>
      <w:r>
        <w:rPr>
          <w:lang w:eastAsia="zh-CN"/>
        </w:rPr>
        <w:t>result</w:t>
      </w:r>
      <w:r w:rsidRPr="009C31BC">
        <w:rPr>
          <w:lang w:eastAsia="zh-CN"/>
        </w:rPr>
        <w:t>&gt; element</w:t>
      </w:r>
      <w:r>
        <w:rPr>
          <w:lang w:eastAsia="zh-CN"/>
        </w:rPr>
        <w:t>.</w:t>
      </w:r>
    </w:p>
    <w:p w14:paraId="075FCCC7" w14:textId="77777777" w:rsidR="00F845B6" w:rsidRDefault="00F845B6" w:rsidP="00F845B6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change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013F9110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&lt;session-id&gt; element</w:t>
      </w:r>
      <w:r>
        <w:rPr>
          <w:lang w:eastAsia="zh-CN"/>
        </w:rPr>
        <w:t>;</w:t>
      </w:r>
    </w:p>
    <w:p w14:paraId="7EACD113" w14:textId="77777777" w:rsidR="00F845B6" w:rsidRDefault="00F845B6" w:rsidP="00F845B6">
      <w:pPr>
        <w:pStyle w:val="B1"/>
        <w:rPr>
          <w:lang w:eastAsia="zh-CN"/>
        </w:rPr>
      </w:pPr>
      <w:bookmarkStart w:id="23" w:name="OLE_LINK147"/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&lt;V2X-application-QoS-requirements&gt; element</w:t>
      </w:r>
      <w:r>
        <w:rPr>
          <w:lang w:eastAsia="zh-CN"/>
        </w:rPr>
        <w:t>;</w:t>
      </w:r>
      <w:bookmarkEnd w:id="23"/>
      <w:r>
        <w:rPr>
          <w:lang w:eastAsia="zh-CN"/>
        </w:rPr>
        <w:t xml:space="preserve"> and</w:t>
      </w:r>
    </w:p>
    <w:p w14:paraId="46DDC3EF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an</w:t>
      </w:r>
      <w:proofErr w:type="gramEnd"/>
      <w:r w:rsidRPr="009C31BC">
        <w:rPr>
          <w:lang w:eastAsia="zh-CN"/>
        </w:rPr>
        <w:t xml:space="preserve"> &lt;acknowledgement&gt; element</w:t>
      </w:r>
      <w:r>
        <w:rPr>
          <w:lang w:eastAsia="zh-CN"/>
        </w:rPr>
        <w:t>.</w:t>
      </w:r>
    </w:p>
    <w:p w14:paraId="44B27AC5" w14:textId="77777777" w:rsidR="00F845B6" w:rsidRDefault="00F845B6" w:rsidP="00F845B6">
      <w:pPr>
        <w:rPr>
          <w:lang w:eastAsia="zh-CN"/>
        </w:rPr>
      </w:pPr>
      <w:bookmarkStart w:id="24" w:name="OLE_LINK127"/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shall include the followings:</w:t>
      </w:r>
      <w:bookmarkEnd w:id="24"/>
    </w:p>
    <w:p w14:paraId="0E1CB455" w14:textId="77777777" w:rsidR="00F845B6" w:rsidRDefault="00F845B6" w:rsidP="00F845B6">
      <w:pPr>
        <w:pStyle w:val="B1"/>
        <w:rPr>
          <w:lang w:eastAsia="zh-CN"/>
        </w:rPr>
      </w:pPr>
      <w:bookmarkStart w:id="25" w:name="OLE_LINK128"/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 element;</w:t>
      </w:r>
    </w:p>
    <w:p w14:paraId="7E3ECF68" w14:textId="77777777" w:rsidR="00F845B6" w:rsidRDefault="00F845B6" w:rsidP="00F845B6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&lt;V2X-service-id&gt; element;</w:t>
      </w:r>
    </w:p>
    <w:p w14:paraId="4AA7C144" w14:textId="77777777" w:rsidR="00F845B6" w:rsidRDefault="00F845B6" w:rsidP="00F845B6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&lt;V2X-application-specific-server-id-info&gt; element</w:t>
      </w:r>
      <w:r>
        <w:rPr>
          <w:lang w:eastAsia="zh-CN"/>
        </w:rPr>
        <w:t>;</w:t>
      </w:r>
    </w:p>
    <w:p w14:paraId="20AE2A8B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&lt;session-id&gt; element</w:t>
      </w:r>
      <w:r>
        <w:rPr>
          <w:lang w:eastAsia="zh-CN"/>
        </w:rPr>
        <w:t>;</w:t>
      </w:r>
    </w:p>
    <w:p w14:paraId="54A2CBFE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&lt;V2X-application-QoS-requirements&gt; element</w:t>
      </w:r>
      <w:r>
        <w:rPr>
          <w:lang w:eastAsia="zh-CN"/>
        </w:rPr>
        <w:t>; and</w:t>
      </w:r>
    </w:p>
    <w:p w14:paraId="0478C3A4" w14:textId="77777777" w:rsidR="00F845B6" w:rsidRDefault="00F845B6" w:rsidP="00F845B6">
      <w:pPr>
        <w:pStyle w:val="B1"/>
        <w:rPr>
          <w:ins w:id="26" w:author="Huawei/CXG131" w:date="2021-09-30T10:28:00Z"/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an</w:t>
      </w:r>
      <w:proofErr w:type="gramEnd"/>
      <w:r w:rsidRPr="009C31BC">
        <w:rPr>
          <w:lang w:eastAsia="zh-CN"/>
        </w:rPr>
        <w:t xml:space="preserve"> &lt;acknowledgement&gt; element</w:t>
      </w:r>
      <w:r>
        <w:rPr>
          <w:lang w:eastAsia="zh-CN"/>
        </w:rPr>
        <w:t>.</w:t>
      </w:r>
    </w:p>
    <w:bookmarkEnd w:id="25"/>
    <w:p w14:paraId="28BA971C" w14:textId="2FBE4E18" w:rsidR="00F845B6" w:rsidRDefault="00F845B6">
      <w:pPr>
        <w:pStyle w:val="B1"/>
        <w:ind w:left="0" w:firstLine="0"/>
        <w:rPr>
          <w:ins w:id="27" w:author="Huawei/CXG131" w:date="2021-09-30T10:28:00Z"/>
          <w:lang w:eastAsia="zh-CN"/>
        </w:rPr>
        <w:pPrChange w:id="28" w:author="Huawei/CXG131" w:date="2021-09-30T10:28:00Z">
          <w:pPr>
            <w:pStyle w:val="B1"/>
          </w:pPr>
        </w:pPrChange>
      </w:pPr>
      <w:ins w:id="29" w:author="Huawei/CXG131" w:date="2021-09-30T10:28:00Z">
        <w:r>
          <w:rPr>
            <w:lang w:eastAsia="zh-CN"/>
          </w:rPr>
          <w:t xml:space="preserve">The </w:t>
        </w:r>
        <w:r w:rsidRPr="000C52A0">
          <w:rPr>
            <w:lang w:eastAsia="zh-CN"/>
          </w:rPr>
          <w:t>&lt;</w:t>
        </w:r>
        <w:r>
          <w:rPr>
            <w:lang w:eastAsia="zh-CN"/>
          </w:rPr>
          <w:t>session-oriented-</w:t>
        </w:r>
      </w:ins>
      <w:ins w:id="30" w:author="Huawei/CXG131" w:date="2021-09-30T11:33:00Z">
        <w:r w:rsidR="00C82D9F">
          <w:rPr>
            <w:lang w:eastAsia="zh-CN"/>
          </w:rPr>
          <w:t>change</w:t>
        </w:r>
      </w:ins>
      <w:ins w:id="31" w:author="Huawei/CXG131" w:date="2021-09-30T10:28:00Z">
        <w:r w:rsidRPr="000C52A0">
          <w:rPr>
            <w:lang w:eastAsia="zh-CN"/>
          </w:rPr>
          <w:t>-info&gt;</w:t>
        </w:r>
        <w:r>
          <w:rPr>
            <w:lang w:eastAsia="zh-CN"/>
          </w:rPr>
          <w:t xml:space="preserve"> element shall include the followings:</w:t>
        </w:r>
      </w:ins>
    </w:p>
    <w:p w14:paraId="6BEC8AB5" w14:textId="45E07956" w:rsidR="00F845B6" w:rsidRDefault="00C82D9F" w:rsidP="00F845B6">
      <w:pPr>
        <w:pStyle w:val="B1"/>
        <w:rPr>
          <w:ins w:id="32" w:author="Huawei/CXG131" w:date="2021-09-30T11:34:00Z"/>
          <w:lang w:eastAsia="zh-CN"/>
        </w:rPr>
      </w:pPr>
      <w:ins w:id="33" w:author="Huawei/CXG131" w:date="2021-09-30T11:33:00Z">
        <w:r>
          <w:rPr>
            <w:lang w:eastAsia="zh-CN"/>
          </w:rPr>
          <w:t>a</w:t>
        </w:r>
      </w:ins>
      <w:ins w:id="34" w:author="Huawei/CXG131" w:date="2021-09-30T10:28:00Z">
        <w:r w:rsidR="00F845B6">
          <w:rPr>
            <w:lang w:eastAsia="zh-CN"/>
          </w:rPr>
          <w:t>)</w:t>
        </w:r>
        <w:r w:rsidR="00F845B6">
          <w:rPr>
            <w:lang w:eastAsia="zh-CN"/>
          </w:rPr>
          <w:tab/>
        </w:r>
        <w:proofErr w:type="gramStart"/>
        <w:r w:rsidR="00F845B6" w:rsidRPr="009C31BC">
          <w:rPr>
            <w:lang w:eastAsia="zh-CN"/>
          </w:rPr>
          <w:t>a</w:t>
        </w:r>
        <w:proofErr w:type="gramEnd"/>
        <w:r w:rsidR="00F845B6" w:rsidRPr="009C31BC">
          <w:rPr>
            <w:lang w:eastAsia="zh-CN"/>
          </w:rPr>
          <w:t xml:space="preserve"> &lt;session-id&gt; element</w:t>
        </w:r>
        <w:r w:rsidR="00F845B6">
          <w:rPr>
            <w:lang w:eastAsia="zh-CN"/>
          </w:rPr>
          <w:t>;</w:t>
        </w:r>
      </w:ins>
    </w:p>
    <w:p w14:paraId="2E349A9B" w14:textId="331BED59" w:rsidR="00C82D9F" w:rsidRDefault="00C82D9F" w:rsidP="00F845B6">
      <w:pPr>
        <w:pStyle w:val="B1"/>
        <w:rPr>
          <w:ins w:id="35" w:author="Huawei/CXG131" w:date="2021-09-30T10:28:00Z"/>
          <w:lang w:eastAsia="zh-CN"/>
        </w:rPr>
      </w:pPr>
      <w:ins w:id="36" w:author="Huawei/CXG131" w:date="2021-09-30T11:34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 w:rsidRPr="009C31BC">
          <w:rPr>
            <w:lang w:eastAsia="zh-CN"/>
          </w:rPr>
          <w:t>a</w:t>
        </w:r>
        <w:proofErr w:type="gramEnd"/>
        <w:r w:rsidRPr="009C31BC">
          <w:rPr>
            <w:lang w:eastAsia="zh-CN"/>
          </w:rPr>
          <w:t xml:space="preserve"> &lt;V2X-application-QoS-requirements&gt; element</w:t>
        </w:r>
        <w:r>
          <w:rPr>
            <w:lang w:eastAsia="zh-CN"/>
          </w:rPr>
          <w:t>;</w:t>
        </w:r>
      </w:ins>
    </w:p>
    <w:p w14:paraId="6C9235AA" w14:textId="59D57BCC" w:rsidR="00F845B6" w:rsidRDefault="00C82D9F" w:rsidP="00F845B6">
      <w:pPr>
        <w:pStyle w:val="B1"/>
        <w:rPr>
          <w:ins w:id="37" w:author="Huawei/CXG131" w:date="2021-09-30T11:34:00Z"/>
          <w:lang w:eastAsia="zh-CN"/>
        </w:rPr>
      </w:pPr>
      <w:ins w:id="38" w:author="Huawei/CXG131" w:date="2021-09-30T11:34:00Z">
        <w:r>
          <w:rPr>
            <w:lang w:eastAsia="zh-CN"/>
          </w:rPr>
          <w:t>c</w:t>
        </w:r>
      </w:ins>
      <w:ins w:id="39" w:author="Huawei/CXG131" w:date="2021-09-30T10:28:00Z">
        <w:r w:rsidR="00F845B6">
          <w:rPr>
            <w:lang w:eastAsia="zh-CN"/>
          </w:rPr>
          <w:t>)</w:t>
        </w:r>
        <w:r w:rsidR="00F845B6">
          <w:rPr>
            <w:lang w:eastAsia="zh-CN"/>
          </w:rPr>
          <w:tab/>
        </w:r>
        <w:proofErr w:type="gramStart"/>
        <w:r w:rsidR="00F845B6" w:rsidRPr="009C31BC">
          <w:rPr>
            <w:lang w:eastAsia="zh-CN"/>
          </w:rPr>
          <w:t>a</w:t>
        </w:r>
        <w:proofErr w:type="gramEnd"/>
        <w:r w:rsidR="00F845B6" w:rsidRPr="009C31BC">
          <w:rPr>
            <w:lang w:eastAsia="zh-CN"/>
          </w:rPr>
          <w:t xml:space="preserve"> &lt;</w:t>
        </w:r>
      </w:ins>
      <w:ins w:id="40" w:author="Huawei/CXG131" w:date="2021-09-30T11:34:00Z">
        <w:r>
          <w:rPr>
            <w:lang w:eastAsia="zh-CN"/>
          </w:rPr>
          <w:t>network-info</w:t>
        </w:r>
      </w:ins>
      <w:ins w:id="41" w:author="Huawei/CXG131" w:date="2021-09-30T10:28:00Z">
        <w:r w:rsidR="00F845B6" w:rsidRPr="009C31BC">
          <w:rPr>
            <w:lang w:eastAsia="zh-CN"/>
          </w:rPr>
          <w:t>&gt; element</w:t>
        </w:r>
        <w:r w:rsidR="0085656F">
          <w:rPr>
            <w:lang w:eastAsia="zh-CN"/>
          </w:rPr>
          <w:t>;</w:t>
        </w:r>
      </w:ins>
    </w:p>
    <w:p w14:paraId="6DFB26C9" w14:textId="2ADCB029" w:rsidR="00C82D9F" w:rsidRDefault="00C82D9F" w:rsidP="00F845B6">
      <w:pPr>
        <w:pStyle w:val="B1"/>
        <w:rPr>
          <w:ins w:id="42" w:author="Huawei/CXG131" w:date="2021-09-30T10:28:00Z"/>
          <w:lang w:eastAsia="zh-CN"/>
        </w:rPr>
      </w:pPr>
      <w:ins w:id="43" w:author="Huawei/CXG131" w:date="2021-09-30T11:34:00Z">
        <w:r>
          <w:rPr>
            <w:lang w:eastAsia="zh-CN"/>
          </w:rPr>
          <w:t>d)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&lt;server-info&gt; element; and</w:t>
        </w:r>
      </w:ins>
    </w:p>
    <w:p w14:paraId="0ACAD1AB" w14:textId="59B2B154" w:rsidR="0085656F" w:rsidRPr="0002414E" w:rsidRDefault="0085656F" w:rsidP="00F845B6">
      <w:pPr>
        <w:pStyle w:val="B1"/>
        <w:rPr>
          <w:lang w:eastAsia="zh-CN"/>
        </w:rPr>
      </w:pPr>
      <w:ins w:id="44" w:author="Huawei/CXG131" w:date="2021-09-30T10:56:00Z">
        <w:r>
          <w:rPr>
            <w:lang w:eastAsia="zh-CN"/>
          </w:rPr>
          <w:t>e</w:t>
        </w:r>
      </w:ins>
      <w:ins w:id="45" w:author="Huawei/CXG131" w:date="2021-09-30T10:28:00Z">
        <w:r w:rsidR="00F845B6">
          <w:rPr>
            <w:lang w:eastAsia="zh-CN"/>
          </w:rPr>
          <w:t>)</w:t>
        </w:r>
        <w:r w:rsidR="00F845B6">
          <w:rPr>
            <w:lang w:eastAsia="zh-CN"/>
          </w:rPr>
          <w:tab/>
        </w:r>
        <w:r w:rsidR="00F845B6" w:rsidRPr="009C31BC">
          <w:rPr>
            <w:lang w:eastAsia="zh-CN"/>
          </w:rPr>
          <w:t>an &lt;acknowledgement&gt; element</w:t>
        </w:r>
      </w:ins>
      <w:ins w:id="46" w:author="Huawei/CXG131" w:date="2021-09-30T10:56:00Z">
        <w:r>
          <w:rPr>
            <w:lang w:eastAsia="zh-CN"/>
          </w:rP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C41CF1" w14:textId="77777777" w:rsidR="000F0007" w:rsidRDefault="000F0007">
      <w:r>
        <w:separator/>
      </w:r>
    </w:p>
  </w:endnote>
  <w:endnote w:type="continuationSeparator" w:id="0">
    <w:p w14:paraId="1DD39DE4" w14:textId="77777777" w:rsidR="000F0007" w:rsidRDefault="000F0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2E1A42" w14:textId="77777777" w:rsidR="000F0007" w:rsidRDefault="000F0007">
      <w:r>
        <w:separator/>
      </w:r>
    </w:p>
  </w:footnote>
  <w:footnote w:type="continuationSeparator" w:id="0">
    <w:p w14:paraId="6E1AED28" w14:textId="77777777" w:rsidR="000F0007" w:rsidRDefault="000F00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1">
    <w15:presenceInfo w15:providerId="None" w15:userId="Huawei/CXG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5882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4CA3"/>
    <w:rsid w:val="000E49AB"/>
    <w:rsid w:val="000F0007"/>
    <w:rsid w:val="000F0DAB"/>
    <w:rsid w:val="00102AB3"/>
    <w:rsid w:val="0011670C"/>
    <w:rsid w:val="00143DCF"/>
    <w:rsid w:val="0014504F"/>
    <w:rsid w:val="00145D43"/>
    <w:rsid w:val="00153348"/>
    <w:rsid w:val="00162691"/>
    <w:rsid w:val="001710D1"/>
    <w:rsid w:val="00174650"/>
    <w:rsid w:val="0018266D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23CF"/>
    <w:rsid w:val="001E41F3"/>
    <w:rsid w:val="001F02A0"/>
    <w:rsid w:val="001F75B7"/>
    <w:rsid w:val="00200095"/>
    <w:rsid w:val="00200479"/>
    <w:rsid w:val="0020455D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C7B71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656F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4142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43C1C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82D9F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CF303C"/>
    <w:rsid w:val="00D03F9A"/>
    <w:rsid w:val="00D04092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60FA"/>
    <w:rsid w:val="00D956F8"/>
    <w:rsid w:val="00DA3083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1A0B"/>
    <w:rsid w:val="00E858B8"/>
    <w:rsid w:val="00E94D4B"/>
    <w:rsid w:val="00EA2E0A"/>
    <w:rsid w:val="00EA6613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021C"/>
    <w:rsid w:val="00F2322F"/>
    <w:rsid w:val="00F25D98"/>
    <w:rsid w:val="00F300FB"/>
    <w:rsid w:val="00F30A21"/>
    <w:rsid w:val="00F420FC"/>
    <w:rsid w:val="00F73142"/>
    <w:rsid w:val="00F74BAF"/>
    <w:rsid w:val="00F83955"/>
    <w:rsid w:val="00F845B6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9CEA5-9E2A-4A72-90C5-D136FD350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2674</TotalTime>
  <Pages>8</Pages>
  <Words>2038</Words>
  <Characters>11618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Huawei/CXG131</cp:lastModifiedBy>
  <cp:revision>265</cp:revision>
  <cp:lastPrinted>1899-12-31T23:00:00Z</cp:lastPrinted>
  <dcterms:created xsi:type="dcterms:W3CDTF">2018-11-05T09:14:00Z</dcterms:created>
  <dcterms:modified xsi:type="dcterms:W3CDTF">2021-09-30T08:35:00Z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(3)sqz2mcODDn7elkt/w8Th0QeF1YUnNZH5gcTeKrHBxPWfQ9TUiLtlDFnv37Wo5kIK6dCrc7fX
2Aa/iS/JS4H2GhMtoF9W6dH+ztneZgBnQO+HnthVpFxCyBwaTr4CsMcDW0p0J/fiav6GQUv4
xsqKnGxjUdaovXZjpjKXxl7HNPka5LkCrqhW59Hci147Jr3JRsUvIy9sGhHTz0Ym1nnIuOHw
N+stw5xS1RrBeWRN+N</vt:lpwstr>
  </property>
  <property fmtid="{D5CDD505-2E9C-101B-9397-08002B2CF9AE}" pid="22" name="_2015_ms_pID_7253431">
    <vt:lpwstr>9AB4/xdac53SeUkFsiSyjnwSduprf/gjb8VfCL7Awne/UGxIofRM6E
dcaGnxmd0U2+OjV6cFb4I3T0/MHED7f0P+TTIlurq7cKQqLQ5MC7gY2LHvAqBwgP1cXMFdBd
qfENat9Q4wCMcVFC2oB0xKC5GUIwLEldVaJAdq8/vTJe8m014OJS9n1dPfjkuZpTevBCLNIA
TaVhz3Kf1twRmz5fwu067lc1I0QN0shyE6jY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1632990822</vt:lpwstr>
  </property>
</Properties>
</file>